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9F" w:rsidRDefault="002C07D0">
      <w:pPr>
        <w:pStyle w:val="CRCoverPage"/>
        <w:tabs>
          <w:tab w:val="right" w:pos="9639"/>
        </w:tabs>
        <w:spacing w:after="0"/>
        <w:rPr>
          <w:b/>
          <w:i/>
          <w:sz w:val="28"/>
        </w:rPr>
      </w:pPr>
      <w:r>
        <w:rPr>
          <w:b/>
          <w:sz w:val="24"/>
        </w:rPr>
        <w:t>3GPP TSG-RAN WG1 Meeting #1</w:t>
      </w:r>
      <w:r>
        <w:rPr>
          <w:rFonts w:eastAsia="宋体" w:hint="eastAsia"/>
          <w:b/>
          <w:sz w:val="24"/>
          <w:lang w:val="en-US" w:eastAsia="zh-CN"/>
        </w:rPr>
        <w:t>10</w:t>
      </w:r>
      <w:r>
        <w:rPr>
          <w:b/>
          <w:i/>
          <w:sz w:val="28"/>
        </w:rPr>
        <w:tab/>
      </w:r>
      <w:r>
        <w:rPr>
          <w:b/>
          <w:sz w:val="28"/>
        </w:rPr>
        <w:t>R1-</w:t>
      </w:r>
      <w:r w:rsidR="006C7911">
        <w:rPr>
          <w:b/>
          <w:sz w:val="28"/>
        </w:rPr>
        <w:t>2208</w:t>
      </w:r>
      <w:r w:rsidR="003643BA">
        <w:rPr>
          <w:b/>
          <w:sz w:val="28"/>
        </w:rPr>
        <w:t>124</w:t>
      </w:r>
    </w:p>
    <w:p w:rsidR="00B9179F" w:rsidRDefault="002C07D0">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tc>
          <w:tcPr>
            <w:tcW w:w="9641" w:type="dxa"/>
            <w:gridSpan w:val="9"/>
            <w:tcBorders>
              <w:top w:val="single" w:sz="4" w:space="0" w:color="auto"/>
              <w:left w:val="single" w:sz="4" w:space="0" w:color="auto"/>
              <w:right w:val="single" w:sz="4" w:space="0" w:color="auto"/>
            </w:tcBorders>
          </w:tcPr>
          <w:p w:rsidR="00B9179F" w:rsidRDefault="002C07D0">
            <w:pPr>
              <w:pStyle w:val="CRCoverPage"/>
              <w:spacing w:after="0"/>
              <w:jc w:val="right"/>
              <w:rPr>
                <w:i/>
              </w:rPr>
            </w:pPr>
            <w:r>
              <w:rPr>
                <w:i/>
                <w:sz w:val="14"/>
              </w:rPr>
              <w:t>CR-Form-v12.2</w:t>
            </w:r>
          </w:p>
        </w:tc>
      </w:tr>
      <w:tr w:rsidR="00B9179F">
        <w:tc>
          <w:tcPr>
            <w:tcW w:w="9641" w:type="dxa"/>
            <w:gridSpan w:val="9"/>
            <w:tcBorders>
              <w:left w:val="single" w:sz="4" w:space="0" w:color="auto"/>
              <w:right w:val="single" w:sz="4" w:space="0" w:color="auto"/>
            </w:tcBorders>
          </w:tcPr>
          <w:p w:rsidR="00B9179F" w:rsidRDefault="002C07D0">
            <w:pPr>
              <w:pStyle w:val="CRCoverPage"/>
              <w:spacing w:after="0"/>
              <w:jc w:val="center"/>
            </w:pPr>
            <w:r>
              <w:rPr>
                <w:b/>
                <w:sz w:val="32"/>
              </w:rPr>
              <w:t>CHANGE REQUEST</w:t>
            </w:r>
          </w:p>
        </w:tc>
      </w:tr>
      <w:tr w:rsidR="00B9179F">
        <w:tc>
          <w:tcPr>
            <w:tcW w:w="9641" w:type="dxa"/>
            <w:gridSpan w:val="9"/>
            <w:tcBorders>
              <w:left w:val="single" w:sz="4" w:space="0" w:color="auto"/>
              <w:right w:val="single" w:sz="4" w:space="0" w:color="auto"/>
            </w:tcBorders>
          </w:tcPr>
          <w:p w:rsidR="00B9179F" w:rsidRDefault="00B9179F">
            <w:pPr>
              <w:pStyle w:val="CRCoverPage"/>
              <w:spacing w:after="0"/>
              <w:rPr>
                <w:sz w:val="8"/>
                <w:szCs w:val="8"/>
              </w:rPr>
            </w:pPr>
          </w:p>
        </w:tc>
      </w:tr>
      <w:tr w:rsidR="00B9179F">
        <w:tc>
          <w:tcPr>
            <w:tcW w:w="142" w:type="dxa"/>
            <w:tcBorders>
              <w:left w:val="single" w:sz="4" w:space="0" w:color="auto"/>
            </w:tcBorders>
          </w:tcPr>
          <w:p w:rsidR="00B9179F" w:rsidRDefault="00B9179F">
            <w:pPr>
              <w:pStyle w:val="CRCoverPage"/>
              <w:spacing w:after="0"/>
              <w:jc w:val="right"/>
            </w:pPr>
          </w:p>
        </w:tc>
        <w:tc>
          <w:tcPr>
            <w:tcW w:w="1559" w:type="dxa"/>
            <w:shd w:val="pct30" w:color="FFFF00" w:fill="auto"/>
          </w:tcPr>
          <w:p w:rsidR="00B9179F" w:rsidRDefault="002C07D0">
            <w:pPr>
              <w:pStyle w:val="CRCoverPage"/>
              <w:spacing w:after="0"/>
              <w:jc w:val="right"/>
              <w:rPr>
                <w:rFonts w:eastAsia="宋体"/>
                <w:b/>
                <w:sz w:val="28"/>
                <w:lang w:eastAsia="zh-CN"/>
              </w:rPr>
            </w:pPr>
            <w:r>
              <w:rPr>
                <w:b/>
                <w:sz w:val="28"/>
              </w:rPr>
              <w:t>38.21</w:t>
            </w:r>
            <w:r>
              <w:rPr>
                <w:rFonts w:eastAsia="宋体" w:hint="eastAsia"/>
                <w:b/>
                <w:sz w:val="28"/>
                <w:lang w:val="en-US" w:eastAsia="zh-CN"/>
              </w:rPr>
              <w:t>3</w:t>
            </w:r>
          </w:p>
        </w:tc>
        <w:tc>
          <w:tcPr>
            <w:tcW w:w="709" w:type="dxa"/>
          </w:tcPr>
          <w:p w:rsidR="00B9179F" w:rsidRDefault="002C07D0">
            <w:pPr>
              <w:pStyle w:val="CRCoverPage"/>
              <w:spacing w:after="0"/>
              <w:jc w:val="center"/>
            </w:pPr>
            <w:r>
              <w:rPr>
                <w:b/>
                <w:sz w:val="28"/>
              </w:rPr>
              <w:t>CR</w:t>
            </w:r>
          </w:p>
        </w:tc>
        <w:tc>
          <w:tcPr>
            <w:tcW w:w="1276" w:type="dxa"/>
            <w:shd w:val="pct30" w:color="FFFF00" w:fill="auto"/>
          </w:tcPr>
          <w:p w:rsidR="00B9179F" w:rsidRDefault="0023239A">
            <w:pPr>
              <w:pStyle w:val="CRCoverPage"/>
              <w:spacing w:after="0"/>
              <w:jc w:val="center"/>
            </w:pPr>
            <w:r>
              <w:rPr>
                <w:b/>
                <w:sz w:val="28"/>
              </w:rPr>
              <w:t>0339</w:t>
            </w:r>
          </w:p>
        </w:tc>
        <w:tc>
          <w:tcPr>
            <w:tcW w:w="709" w:type="dxa"/>
          </w:tcPr>
          <w:p w:rsidR="00B9179F" w:rsidRDefault="002C07D0">
            <w:pPr>
              <w:pStyle w:val="CRCoverPage"/>
              <w:tabs>
                <w:tab w:val="right" w:pos="625"/>
              </w:tabs>
              <w:spacing w:after="0"/>
              <w:jc w:val="center"/>
            </w:pPr>
            <w:r>
              <w:rPr>
                <w:b/>
                <w:bCs/>
                <w:sz w:val="28"/>
              </w:rPr>
              <w:t>rev</w:t>
            </w:r>
          </w:p>
        </w:tc>
        <w:tc>
          <w:tcPr>
            <w:tcW w:w="992" w:type="dxa"/>
            <w:shd w:val="pct30" w:color="FFFF00" w:fill="auto"/>
          </w:tcPr>
          <w:p w:rsidR="00B9179F" w:rsidRDefault="005B1B89">
            <w:pPr>
              <w:pStyle w:val="CRCoverPage"/>
              <w:spacing w:after="0"/>
              <w:jc w:val="center"/>
              <w:rPr>
                <w:b/>
              </w:rPr>
            </w:pPr>
            <w:r>
              <w:rPr>
                <w:b/>
                <w:sz w:val="28"/>
              </w:rPr>
              <w:t>1</w:t>
            </w:r>
          </w:p>
        </w:tc>
        <w:tc>
          <w:tcPr>
            <w:tcW w:w="2410" w:type="dxa"/>
          </w:tcPr>
          <w:p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rsidR="00B9179F" w:rsidRDefault="002C07D0">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B9179F" w:rsidRDefault="00B9179F">
            <w:pPr>
              <w:pStyle w:val="CRCoverPage"/>
              <w:spacing w:after="0"/>
            </w:pPr>
          </w:p>
        </w:tc>
      </w:tr>
      <w:tr w:rsidR="00B9179F">
        <w:tc>
          <w:tcPr>
            <w:tcW w:w="9641" w:type="dxa"/>
            <w:gridSpan w:val="9"/>
            <w:tcBorders>
              <w:left w:val="single" w:sz="4" w:space="0" w:color="auto"/>
              <w:right w:val="single" w:sz="4" w:space="0" w:color="auto"/>
            </w:tcBorders>
          </w:tcPr>
          <w:p w:rsidR="00B9179F" w:rsidRDefault="00B9179F">
            <w:pPr>
              <w:pStyle w:val="CRCoverPage"/>
              <w:spacing w:after="0"/>
            </w:pPr>
          </w:p>
        </w:tc>
      </w:tr>
      <w:tr w:rsidR="00B9179F">
        <w:tc>
          <w:tcPr>
            <w:tcW w:w="9641" w:type="dxa"/>
            <w:gridSpan w:val="9"/>
            <w:tcBorders>
              <w:top w:val="single" w:sz="4" w:space="0" w:color="auto"/>
            </w:tcBorders>
          </w:tcPr>
          <w:p w:rsidR="00B9179F" w:rsidRDefault="002C07D0">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B9179F">
        <w:tc>
          <w:tcPr>
            <w:tcW w:w="9641" w:type="dxa"/>
            <w:gridSpan w:val="9"/>
          </w:tcPr>
          <w:p w:rsidR="00B9179F" w:rsidRDefault="00B9179F">
            <w:pPr>
              <w:pStyle w:val="CRCoverPage"/>
              <w:spacing w:after="0"/>
              <w:rPr>
                <w:sz w:val="8"/>
                <w:szCs w:val="8"/>
              </w:rPr>
            </w:pPr>
          </w:p>
        </w:tc>
      </w:tr>
    </w:tbl>
    <w:p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tc>
          <w:tcPr>
            <w:tcW w:w="2835" w:type="dxa"/>
          </w:tcPr>
          <w:p w:rsidR="00B9179F" w:rsidRDefault="002C07D0">
            <w:pPr>
              <w:pStyle w:val="CRCoverPage"/>
              <w:tabs>
                <w:tab w:val="right" w:pos="2751"/>
              </w:tabs>
              <w:spacing w:after="0"/>
              <w:rPr>
                <w:b/>
                <w:i/>
              </w:rPr>
            </w:pPr>
            <w:r>
              <w:rPr>
                <w:b/>
                <w:i/>
              </w:rPr>
              <w:t>Proposed change affects:</w:t>
            </w:r>
          </w:p>
        </w:tc>
        <w:tc>
          <w:tcPr>
            <w:tcW w:w="1418" w:type="dxa"/>
          </w:tcPr>
          <w:p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179F" w:rsidRDefault="00B9179F">
            <w:pPr>
              <w:pStyle w:val="CRCoverPage"/>
              <w:spacing w:after="0"/>
              <w:jc w:val="center"/>
              <w:rPr>
                <w:b/>
                <w:caps/>
              </w:rPr>
            </w:pPr>
          </w:p>
        </w:tc>
        <w:tc>
          <w:tcPr>
            <w:tcW w:w="709" w:type="dxa"/>
            <w:tcBorders>
              <w:left w:val="single" w:sz="4" w:space="0" w:color="auto"/>
            </w:tcBorders>
          </w:tcPr>
          <w:p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179F" w:rsidRDefault="002C07D0">
            <w:pPr>
              <w:pStyle w:val="CRCoverPage"/>
              <w:spacing w:after="0"/>
              <w:jc w:val="center"/>
              <w:rPr>
                <w:b/>
                <w:caps/>
              </w:rPr>
            </w:pPr>
            <w:r>
              <w:rPr>
                <w:b/>
                <w:caps/>
              </w:rPr>
              <w:t>X</w:t>
            </w:r>
          </w:p>
        </w:tc>
        <w:tc>
          <w:tcPr>
            <w:tcW w:w="2126" w:type="dxa"/>
          </w:tcPr>
          <w:p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179F" w:rsidRDefault="002C07D0">
            <w:pPr>
              <w:pStyle w:val="CRCoverPage"/>
              <w:spacing w:after="0"/>
              <w:jc w:val="center"/>
              <w:rPr>
                <w:b/>
                <w:caps/>
              </w:rPr>
            </w:pPr>
            <w:r>
              <w:rPr>
                <w:b/>
                <w:caps/>
              </w:rPr>
              <w:t>X</w:t>
            </w:r>
          </w:p>
        </w:tc>
        <w:tc>
          <w:tcPr>
            <w:tcW w:w="1418" w:type="dxa"/>
            <w:tcBorders>
              <w:left w:val="nil"/>
            </w:tcBorders>
          </w:tcPr>
          <w:p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179F" w:rsidRDefault="00B9179F">
            <w:pPr>
              <w:pStyle w:val="CRCoverPage"/>
              <w:spacing w:after="0"/>
              <w:jc w:val="center"/>
              <w:rPr>
                <w:b/>
                <w:bCs/>
                <w:caps/>
              </w:rPr>
            </w:pPr>
          </w:p>
        </w:tc>
      </w:tr>
    </w:tbl>
    <w:p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tc>
          <w:tcPr>
            <w:tcW w:w="9640" w:type="dxa"/>
            <w:gridSpan w:val="11"/>
          </w:tcPr>
          <w:p w:rsidR="00B9179F" w:rsidRDefault="00B9179F">
            <w:pPr>
              <w:pStyle w:val="CRCoverPage"/>
              <w:spacing w:after="0"/>
              <w:rPr>
                <w:sz w:val="8"/>
                <w:szCs w:val="8"/>
              </w:rPr>
            </w:pPr>
          </w:p>
        </w:tc>
      </w:tr>
      <w:tr w:rsidR="00B9179F">
        <w:tc>
          <w:tcPr>
            <w:tcW w:w="1843" w:type="dxa"/>
            <w:tcBorders>
              <w:top w:val="single" w:sz="4" w:space="0" w:color="auto"/>
              <w:left w:val="single" w:sz="4" w:space="0" w:color="auto"/>
            </w:tcBorders>
          </w:tcPr>
          <w:p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9179F" w:rsidRDefault="002E2088">
            <w:pPr>
              <w:pStyle w:val="CRCoverPage"/>
              <w:spacing w:after="0"/>
              <w:ind w:left="100"/>
            </w:pPr>
            <w:r w:rsidRPr="002E2088">
              <w:rPr>
                <w:rFonts w:eastAsia="宋体"/>
                <w:lang w:val="en-US" w:eastAsia="zh-CN"/>
              </w:rPr>
              <w:t>CR on the clarification of PUCCH resource determination in 38.213</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rPr>
                <w:rFonts w:eastAsia="宋体" w:hint="eastAsia"/>
                <w:lang w:val="en-US" w:eastAsia="zh-CN"/>
              </w:rPr>
              <w:t>Moderator (ZTE)</w:t>
            </w:r>
            <w:r w:rsidR="00207080">
              <w:rPr>
                <w:rFonts w:eastAsia="宋体"/>
                <w:lang w:val="en-US" w:eastAsia="zh-CN"/>
              </w:rPr>
              <w:t>,</w:t>
            </w:r>
            <w:r w:rsidR="002A205A">
              <w:t xml:space="preserve"> </w:t>
            </w:r>
            <w:r w:rsidR="002A205A" w:rsidRPr="002A205A">
              <w:rPr>
                <w:rFonts w:eastAsia="宋体"/>
                <w:lang w:val="en-US" w:eastAsia="zh-CN"/>
              </w:rPr>
              <w:t>Huawei, HiSilicon,</w:t>
            </w:r>
            <w:r w:rsidR="00207080">
              <w:rPr>
                <w:rFonts w:eastAsia="宋体"/>
                <w:lang w:val="en-US" w:eastAsia="zh-CN"/>
              </w:rPr>
              <w:t xml:space="preserve"> </w:t>
            </w:r>
            <w:proofErr w:type="spellStart"/>
            <w:r w:rsidR="00207080">
              <w:rPr>
                <w:rFonts w:eastAsia="宋体"/>
                <w:lang w:val="en-US" w:eastAsia="zh-CN"/>
              </w:rPr>
              <w:t>Xiaomi</w:t>
            </w:r>
            <w:r w:rsidR="00CD2E09">
              <w:rPr>
                <w:rFonts w:eastAsia="宋体"/>
                <w:lang w:val="en-US" w:eastAsia="zh-CN"/>
              </w:rPr>
              <w:t>,OPPO,Ericsson</w:t>
            </w:r>
            <w:proofErr w:type="spellEnd"/>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9179F" w:rsidRDefault="002C07D0">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rsidR="00B9179F" w:rsidRDefault="00B9179F">
            <w:pPr>
              <w:pStyle w:val="CRCoverPage"/>
              <w:spacing w:after="0"/>
              <w:ind w:right="100"/>
            </w:pPr>
          </w:p>
        </w:tc>
        <w:tc>
          <w:tcPr>
            <w:tcW w:w="1417" w:type="dxa"/>
            <w:gridSpan w:val="3"/>
            <w:tcBorders>
              <w:left w:val="nil"/>
            </w:tcBorders>
          </w:tcPr>
          <w:p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t>2022-0</w:t>
            </w:r>
            <w:r>
              <w:rPr>
                <w:rFonts w:eastAsia="宋体" w:hint="eastAsia"/>
                <w:lang w:val="en-US" w:eastAsia="zh-CN"/>
              </w:rPr>
              <w:t>8-23</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1986" w:type="dxa"/>
            <w:gridSpan w:val="4"/>
          </w:tcPr>
          <w:p w:rsidR="00B9179F" w:rsidRDefault="00B9179F">
            <w:pPr>
              <w:pStyle w:val="CRCoverPage"/>
              <w:spacing w:after="0"/>
              <w:rPr>
                <w:sz w:val="8"/>
                <w:szCs w:val="8"/>
              </w:rPr>
            </w:pPr>
          </w:p>
        </w:tc>
        <w:tc>
          <w:tcPr>
            <w:tcW w:w="2267" w:type="dxa"/>
            <w:gridSpan w:val="2"/>
          </w:tcPr>
          <w:p w:rsidR="00B9179F" w:rsidRDefault="00B9179F">
            <w:pPr>
              <w:pStyle w:val="CRCoverPage"/>
              <w:spacing w:after="0"/>
              <w:rPr>
                <w:sz w:val="8"/>
                <w:szCs w:val="8"/>
              </w:rPr>
            </w:pPr>
          </w:p>
        </w:tc>
        <w:tc>
          <w:tcPr>
            <w:tcW w:w="1417" w:type="dxa"/>
            <w:gridSpan w:val="3"/>
          </w:tcPr>
          <w:p w:rsidR="00B9179F" w:rsidRDefault="00B9179F">
            <w:pPr>
              <w:pStyle w:val="CRCoverPage"/>
              <w:spacing w:after="0"/>
              <w:rPr>
                <w:sz w:val="8"/>
                <w:szCs w:val="8"/>
              </w:rPr>
            </w:pPr>
          </w:p>
        </w:tc>
        <w:tc>
          <w:tcPr>
            <w:tcW w:w="2127" w:type="dxa"/>
            <w:tcBorders>
              <w:right w:val="single" w:sz="4" w:space="0" w:color="auto"/>
            </w:tcBorders>
          </w:tcPr>
          <w:p w:rsidR="00B9179F" w:rsidRDefault="00B9179F">
            <w:pPr>
              <w:pStyle w:val="CRCoverPage"/>
              <w:spacing w:after="0"/>
              <w:rPr>
                <w:sz w:val="8"/>
                <w:szCs w:val="8"/>
              </w:rPr>
            </w:pPr>
          </w:p>
        </w:tc>
      </w:tr>
      <w:tr w:rsidR="00B9179F">
        <w:trPr>
          <w:cantSplit/>
        </w:trPr>
        <w:tc>
          <w:tcPr>
            <w:tcW w:w="1843" w:type="dxa"/>
            <w:tcBorders>
              <w:left w:val="single" w:sz="4" w:space="0" w:color="auto"/>
            </w:tcBorders>
          </w:tcPr>
          <w:p w:rsidR="00B9179F" w:rsidRDefault="002C07D0">
            <w:pPr>
              <w:pStyle w:val="CRCoverPage"/>
              <w:tabs>
                <w:tab w:val="right" w:pos="1759"/>
              </w:tabs>
              <w:spacing w:after="0"/>
              <w:rPr>
                <w:b/>
                <w:i/>
              </w:rPr>
            </w:pPr>
            <w:r>
              <w:rPr>
                <w:b/>
                <w:i/>
              </w:rPr>
              <w:t>Category:</w:t>
            </w:r>
          </w:p>
        </w:tc>
        <w:tc>
          <w:tcPr>
            <w:tcW w:w="851" w:type="dxa"/>
            <w:shd w:val="pct30" w:color="FFFF00" w:fill="auto"/>
          </w:tcPr>
          <w:p w:rsidR="00B9179F" w:rsidRDefault="002C07D0">
            <w:pPr>
              <w:pStyle w:val="CRCoverPage"/>
              <w:spacing w:after="0"/>
              <w:ind w:left="100" w:right="-609"/>
              <w:rPr>
                <w:b/>
              </w:rPr>
            </w:pPr>
            <w:r>
              <w:rPr>
                <w:b/>
              </w:rPr>
              <w:t>F</w:t>
            </w:r>
          </w:p>
        </w:tc>
        <w:tc>
          <w:tcPr>
            <w:tcW w:w="3402" w:type="dxa"/>
            <w:gridSpan w:val="5"/>
            <w:tcBorders>
              <w:left w:val="nil"/>
            </w:tcBorders>
          </w:tcPr>
          <w:p w:rsidR="00B9179F" w:rsidRDefault="00B9179F">
            <w:pPr>
              <w:pStyle w:val="CRCoverPage"/>
              <w:spacing w:after="0"/>
            </w:pPr>
          </w:p>
        </w:tc>
        <w:tc>
          <w:tcPr>
            <w:tcW w:w="1417" w:type="dxa"/>
            <w:gridSpan w:val="3"/>
            <w:tcBorders>
              <w:left w:val="nil"/>
            </w:tcBorders>
          </w:tcPr>
          <w:p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tc>
          <w:tcPr>
            <w:tcW w:w="1843" w:type="dxa"/>
            <w:tcBorders>
              <w:left w:val="single" w:sz="4" w:space="0" w:color="auto"/>
              <w:bottom w:val="single" w:sz="4" w:space="0" w:color="auto"/>
            </w:tcBorders>
          </w:tcPr>
          <w:p w:rsidR="00B9179F" w:rsidRDefault="00B9179F">
            <w:pPr>
              <w:pStyle w:val="CRCoverPage"/>
              <w:spacing w:after="0"/>
              <w:rPr>
                <w:b/>
                <w:i/>
              </w:rPr>
            </w:pPr>
          </w:p>
        </w:tc>
        <w:tc>
          <w:tcPr>
            <w:tcW w:w="4677" w:type="dxa"/>
            <w:gridSpan w:val="8"/>
            <w:tcBorders>
              <w:bottom w:val="single" w:sz="4" w:space="0" w:color="auto"/>
            </w:tcBorders>
          </w:tcPr>
          <w:p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9179F" w:rsidRDefault="002C07D0">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tc>
          <w:tcPr>
            <w:tcW w:w="1843" w:type="dxa"/>
          </w:tcPr>
          <w:p w:rsidR="00B9179F" w:rsidRDefault="00B9179F">
            <w:pPr>
              <w:pStyle w:val="CRCoverPage"/>
              <w:spacing w:after="0"/>
              <w:rPr>
                <w:b/>
                <w:i/>
                <w:sz w:val="8"/>
                <w:szCs w:val="8"/>
              </w:rPr>
            </w:pPr>
          </w:p>
        </w:tc>
        <w:tc>
          <w:tcPr>
            <w:tcW w:w="7797" w:type="dxa"/>
            <w:gridSpan w:val="10"/>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9179F" w:rsidRDefault="002C07D0" w:rsidP="00241B38">
            <w:pPr>
              <w:pStyle w:val="CRCoverPage"/>
              <w:numPr>
                <w:ilvl w:val="0"/>
                <w:numId w:val="32"/>
              </w:numPr>
              <w:spacing w:after="0"/>
              <w:ind w:left="100"/>
              <w:rPr>
                <w:lang w:val="en-US" w:eastAsia="zh-CN"/>
              </w:rPr>
            </w:pPr>
            <w:r>
              <w:rPr>
                <w:rFonts w:eastAsia="宋体" w:hint="eastAsia"/>
                <w:lang w:val="en-US"/>
              </w:rPr>
              <w:t>For</w:t>
            </w:r>
            <w:r>
              <w:rPr>
                <w:rFonts w:eastAsia="宋体" w:hint="eastAsia"/>
                <w:lang w:val="en-US" w:eastAsia="zh-CN"/>
              </w:rPr>
              <w:t xml:space="preserve"> </w:t>
            </w:r>
            <w:r>
              <w:rPr>
                <w:rFonts w:hint="eastAsia"/>
              </w:rPr>
              <w:t>Type-2 HARQ-ACK</w:t>
            </w:r>
            <w:r>
              <w:rPr>
                <w:rFonts w:eastAsia="宋体" w:hint="eastAsia"/>
                <w:lang w:val="en-US"/>
              </w:rPr>
              <w:t xml:space="preserve"> codebook</w:t>
            </w:r>
            <w:r>
              <w:rPr>
                <w:lang w:val="en-US"/>
              </w:rPr>
              <w:t>,</w:t>
            </w:r>
            <w:r>
              <w:t xml:space="preserve"> </w:t>
            </w:r>
            <w:r>
              <w:rPr>
                <w:rFonts w:hint="eastAsia"/>
              </w:rPr>
              <w:t>a UE does not multiplex a HARQ-ACK information bit corresponding to the transport block</w:t>
            </w:r>
            <w:r>
              <w:rPr>
                <w:rFonts w:eastAsia="宋体" w:hint="eastAsia"/>
                <w:lang w:val="en-US"/>
              </w:rPr>
              <w:t xml:space="preserve">. However, according to clause 9.2.3 of </w:t>
            </w:r>
            <w:r>
              <w:rPr>
                <w:rFonts w:eastAsia="宋体" w:hint="eastAsia"/>
                <w:lang w:val="en-US" w:eastAsia="zh-CN"/>
              </w:rPr>
              <w:t>current specification</w:t>
            </w:r>
            <w:r>
              <w:rPr>
                <w:rFonts w:eastAsia="宋体" w:hint="eastAsia"/>
                <w:lang w:val="en-US"/>
              </w:rPr>
              <w:t xml:space="preserve">, </w:t>
            </w:r>
            <w:r>
              <w:rPr>
                <w:rFonts w:hint="eastAsia"/>
              </w:rPr>
              <w:t>a UE is assumed to generate HARQ-ACK information regardless of whether or not the PDSCH reception provides a transport block for a HARQ process with disabled HARQ-ACK information</w:t>
            </w:r>
            <w:r>
              <w:rPr>
                <w:rFonts w:eastAsia="宋体" w:hint="eastAsia"/>
                <w:lang w:val="en-US"/>
              </w:rPr>
              <w:t xml:space="preserve"> show</w:t>
            </w:r>
            <w:r>
              <w:rPr>
                <w:rFonts w:hint="eastAsia"/>
                <w:lang w:val="en-US"/>
              </w:rPr>
              <w:t>n below</w:t>
            </w:r>
            <w:r>
              <w:rPr>
                <w:rFonts w:hint="eastAsia"/>
              </w:rPr>
              <w:t>. Therefore, it is a bit unclear whether the UE shall transmit the PUCCH if a UE does not detect any DCI format or SPS PDSCH reception indicating enabled HARQ-ACK information among a group of DCI formats that indicate the same slot for PUCCH for Type-2 HARQ-ACK codebook.</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9179F" w:rsidRDefault="002C07D0" w:rsidP="00241B38">
            <w:pPr>
              <w:pStyle w:val="CRCoverPage"/>
              <w:numPr>
                <w:ilvl w:val="0"/>
                <w:numId w:val="33"/>
              </w:numPr>
              <w:spacing w:after="0"/>
              <w:ind w:left="100"/>
              <w:rPr>
                <w:rFonts w:eastAsia="宋体"/>
                <w:lang w:val="en-US" w:eastAsia="zh-CN"/>
              </w:rPr>
            </w:pPr>
            <w:r>
              <w:rPr>
                <w:rFonts w:eastAsia="宋体"/>
                <w:lang w:val="en-US" w:eastAsia="zh-CN"/>
              </w:rPr>
              <w:t xml:space="preserve">Clarify </w:t>
            </w:r>
            <w:r>
              <w:rPr>
                <w:rFonts w:eastAsia="宋体" w:hint="eastAsia"/>
                <w:lang w:val="en-US" w:eastAsia="zh-CN"/>
              </w:rPr>
              <w:t>that UE does not transmit a PUCCH that only include HARQ-ACK information bits when the HARQ-ACK information bit number is zero.</w:t>
            </w:r>
            <w:r w:rsidR="00241B38">
              <w:rPr>
                <w:rFonts w:eastAsia="宋体"/>
                <w:lang w:val="en-US" w:eastAsia="zh-CN"/>
              </w:rPr>
              <w:t xml:space="preserve"> </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9179F" w:rsidRDefault="002C07D0" w:rsidP="00241B38">
            <w:pPr>
              <w:pStyle w:val="CRCoverPage"/>
              <w:numPr>
                <w:ilvl w:val="0"/>
                <w:numId w:val="34"/>
              </w:numPr>
              <w:spacing w:after="0"/>
              <w:ind w:left="100"/>
              <w:rPr>
                <w:rFonts w:cs="Arial"/>
                <w:lang w:val="en-US" w:eastAsia="zh-CN"/>
              </w:rPr>
            </w:pPr>
            <w:r>
              <w:rPr>
                <w:rFonts w:cs="Arial"/>
                <w:lang w:eastAsia="zh-CN"/>
              </w:rPr>
              <w:t>Unclear UE behaviour whether the UE shall transmit the PUCCH if a UE does not detect any enabled HARQ process.</w:t>
            </w:r>
          </w:p>
        </w:tc>
      </w:tr>
      <w:tr w:rsidR="00B9179F">
        <w:tc>
          <w:tcPr>
            <w:tcW w:w="2694" w:type="dxa"/>
            <w:gridSpan w:val="2"/>
          </w:tcPr>
          <w:p w:rsidR="00B9179F" w:rsidRDefault="00B9179F">
            <w:pPr>
              <w:pStyle w:val="CRCoverPage"/>
              <w:spacing w:after="0"/>
              <w:rPr>
                <w:b/>
                <w:i/>
                <w:sz w:val="8"/>
                <w:szCs w:val="8"/>
              </w:rPr>
            </w:pPr>
          </w:p>
        </w:tc>
        <w:tc>
          <w:tcPr>
            <w:tcW w:w="6946" w:type="dxa"/>
            <w:gridSpan w:val="9"/>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9179F" w:rsidRDefault="002C07D0" w:rsidP="00E80B4C">
            <w:pPr>
              <w:pStyle w:val="CRCoverPage"/>
              <w:spacing w:after="0"/>
              <w:rPr>
                <w:rFonts w:eastAsia="宋体"/>
                <w:lang w:val="en-US" w:eastAsia="zh-CN"/>
              </w:rPr>
            </w:pPr>
            <w:r>
              <w:rPr>
                <w:rFonts w:eastAsia="宋体" w:hint="eastAsia"/>
                <w:lang w:val="en-US" w:eastAsia="zh-CN"/>
              </w:rPr>
              <w:t>9.2.3</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179F" w:rsidRDefault="002C07D0">
            <w:pPr>
              <w:pStyle w:val="CRCoverPage"/>
              <w:spacing w:after="0"/>
              <w:jc w:val="center"/>
              <w:rPr>
                <w:b/>
                <w:caps/>
              </w:rPr>
            </w:pPr>
            <w:r>
              <w:rPr>
                <w:b/>
                <w:caps/>
              </w:rPr>
              <w:t>N</w:t>
            </w:r>
          </w:p>
        </w:tc>
        <w:tc>
          <w:tcPr>
            <w:tcW w:w="2977" w:type="dxa"/>
            <w:gridSpan w:val="4"/>
          </w:tcPr>
          <w:p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B9179F">
            <w:pPr>
              <w:pStyle w:val="CRCoverPage"/>
              <w:spacing w:after="0"/>
              <w:rPr>
                <w:b/>
                <w:i/>
              </w:rPr>
            </w:pPr>
          </w:p>
        </w:tc>
        <w:tc>
          <w:tcPr>
            <w:tcW w:w="6946" w:type="dxa"/>
            <w:gridSpan w:val="9"/>
            <w:tcBorders>
              <w:right w:val="single" w:sz="4" w:space="0" w:color="auto"/>
            </w:tcBorders>
          </w:tcPr>
          <w:p w:rsidR="00B9179F" w:rsidRDefault="00B9179F">
            <w:pPr>
              <w:pStyle w:val="CRCoverPage"/>
              <w:spacing w:after="0"/>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9179F" w:rsidRDefault="00B9179F" w:rsidP="0040382F">
            <w:pPr>
              <w:pStyle w:val="CRCoverPage"/>
              <w:spacing w:after="0"/>
              <w:rPr>
                <w:rFonts w:eastAsia="宋体"/>
                <w:lang w:val="en-US" w:eastAsia="zh-CN"/>
              </w:rPr>
            </w:pPr>
          </w:p>
        </w:tc>
      </w:tr>
      <w:tr w:rsidR="00B9179F">
        <w:tc>
          <w:tcPr>
            <w:tcW w:w="2694" w:type="dxa"/>
            <w:gridSpan w:val="2"/>
            <w:tcBorders>
              <w:top w:val="single" w:sz="4" w:space="0" w:color="auto"/>
              <w:bottom w:val="single" w:sz="4" w:space="0" w:color="auto"/>
            </w:tcBorders>
          </w:tcPr>
          <w:p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9179F" w:rsidRDefault="00B9179F">
            <w:pPr>
              <w:pStyle w:val="CRCoverPage"/>
              <w:spacing w:after="0"/>
              <w:ind w:left="100"/>
              <w:rPr>
                <w:sz w:val="8"/>
                <w:szCs w:val="8"/>
              </w:rPr>
            </w:pPr>
          </w:p>
        </w:tc>
      </w:tr>
      <w:tr w:rsidR="00B9179F">
        <w:tc>
          <w:tcPr>
            <w:tcW w:w="2694" w:type="dxa"/>
            <w:gridSpan w:val="2"/>
            <w:tcBorders>
              <w:top w:val="single" w:sz="4" w:space="0" w:color="auto"/>
              <w:left w:val="single" w:sz="4" w:space="0" w:color="auto"/>
              <w:bottom w:val="single" w:sz="4" w:space="0" w:color="auto"/>
            </w:tcBorders>
          </w:tcPr>
          <w:p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179F" w:rsidRDefault="00B9179F" w:rsidP="00B24B10">
            <w:pPr>
              <w:pStyle w:val="CRCoverPage"/>
              <w:spacing w:after="0"/>
              <w:rPr>
                <w:rFonts w:hint="eastAsia"/>
                <w:lang w:eastAsia="ko-KR"/>
              </w:rPr>
            </w:pPr>
            <w:bookmarkStart w:id="1" w:name="_GoBack"/>
            <w:bookmarkEnd w:id="1"/>
          </w:p>
        </w:tc>
      </w:tr>
    </w:tbl>
    <w:p w:rsidR="00B9179F" w:rsidRDefault="00B9179F">
      <w:pPr>
        <w:pStyle w:val="CRCoverPage"/>
        <w:spacing w:after="0"/>
        <w:rPr>
          <w:sz w:val="8"/>
          <w:szCs w:val="8"/>
        </w:rPr>
      </w:pPr>
    </w:p>
    <w:p w:rsidR="00B9179F" w:rsidRDefault="002C07D0">
      <w:pPr>
        <w:pStyle w:val="31"/>
      </w:pPr>
      <w:bookmarkStart w:id="2" w:name="_Toc29894850"/>
      <w:bookmarkStart w:id="3" w:name="_Toc29917304"/>
      <w:bookmarkStart w:id="4" w:name="_Toc29899567"/>
      <w:bookmarkStart w:id="5" w:name="_Toc20311590"/>
      <w:bookmarkStart w:id="6" w:name="_Toc26719415"/>
      <w:bookmarkStart w:id="7" w:name="_Toc106629446"/>
      <w:bookmarkStart w:id="8" w:name="_Toc29899149"/>
      <w:bookmarkStart w:id="9" w:name="_Toc36498178"/>
      <w:bookmarkStart w:id="10" w:name="_Ref500241945"/>
      <w:bookmarkStart w:id="11" w:name="_Toc45699204"/>
      <w:bookmarkStart w:id="12" w:name="_Toc12021478"/>
      <w:r>
        <w:t>9.2.3</w:t>
      </w:r>
      <w:r>
        <w:tab/>
        <w:t>UE procedure for reporting HARQ-ACK</w:t>
      </w:r>
      <w:bookmarkEnd w:id="2"/>
      <w:bookmarkEnd w:id="3"/>
      <w:bookmarkEnd w:id="4"/>
      <w:bookmarkEnd w:id="5"/>
      <w:bookmarkEnd w:id="6"/>
      <w:bookmarkEnd w:id="7"/>
      <w:bookmarkEnd w:id="8"/>
      <w:bookmarkEnd w:id="9"/>
      <w:bookmarkEnd w:id="10"/>
      <w:bookmarkEnd w:id="11"/>
      <w:bookmarkEnd w:id="12"/>
    </w:p>
    <w:p w:rsidR="00B9179F" w:rsidRDefault="002C07D0">
      <w:pPr>
        <w:jc w:val="center"/>
        <w:rPr>
          <w:b/>
          <w:bCs/>
          <w:color w:val="FF0000"/>
          <w:sz w:val="24"/>
          <w:szCs w:val="24"/>
        </w:rPr>
      </w:pPr>
      <w:r>
        <w:rPr>
          <w:b/>
          <w:bCs/>
          <w:color w:val="FF0000"/>
          <w:sz w:val="24"/>
          <w:szCs w:val="24"/>
        </w:rPr>
        <w:t>&lt;Unchanged parts are omitted&gt;</w:t>
      </w:r>
    </w:p>
    <w:p w:rsidR="00B9179F" w:rsidRDefault="002C07D0">
      <w:pPr>
        <w:spacing w:before="120" w:line="280" w:lineRule="atLeast"/>
        <w:jc w:val="both"/>
        <w:rPr>
          <w:rFonts w:eastAsia="宋体"/>
        </w:rPr>
      </w:pPr>
      <w:r>
        <w:rPr>
          <w:rFonts w:eastAsia="宋体"/>
        </w:rPr>
        <w:lastRenderedPageBreak/>
        <w:t xml:space="preserve">The UE determines a number of </w:t>
      </w:r>
      <w:r>
        <w:rPr>
          <w:rFonts w:eastAsia="宋体"/>
          <w:lang w:val="en-US"/>
        </w:rPr>
        <w:t xml:space="preserve">HARQ-ACK information bits </w:t>
      </w:r>
      <m:oMath>
        <m:sSub>
          <m:sSubPr>
            <m:ctrlPr>
              <w:rPr>
                <w:rFonts w:ascii="Cambria Math" w:eastAsia="宋体" w:hAnsi="Cambria Math"/>
                <w:i/>
              </w:rPr>
            </m:ctrlPr>
          </m:sSubPr>
          <m:e>
            <m:r>
              <w:rPr>
                <w:rFonts w:ascii="Cambria Math" w:eastAsia="宋体" w:hAnsi="Cambria Math"/>
              </w:rPr>
              <m:t>O</m:t>
            </m:r>
          </m:e>
          <m:sub>
            <m:r>
              <m:rPr>
                <m:nor/>
              </m:rPr>
              <w:rPr>
                <w:rFonts w:ascii="Cambria Math" w:eastAsia="宋体" w:hAnsi="Cambria Math"/>
              </w:rPr>
              <m:t>ACK</m:t>
            </m:r>
            <m:ctrlPr>
              <w:rPr>
                <w:rFonts w:ascii="Cambria Math" w:eastAsia="宋体" w:hAnsi="Cambria Math"/>
              </w:rPr>
            </m:ctrlPr>
          </m:sub>
        </m:sSub>
      </m:oMath>
      <w:r>
        <w:rPr>
          <w:rFonts w:eastAsia="宋体"/>
        </w:rPr>
        <w:t xml:space="preserve"> as described in clauses 9.1 through 9.1.5 and a corresponding set of PUCCH resources as described in clause 9.2.1.</w:t>
      </w:r>
      <w:ins w:id="13" w:author="ZTE" w:date="2022-08-24T13:53:00Z">
        <w:r>
          <w:rPr>
            <w:rFonts w:eastAsia="宋体"/>
          </w:rPr>
          <w:t xml:space="preserve"> </w:t>
        </w:r>
        <w:r>
          <w:rPr>
            <w:rFonts w:eastAsia="宋体"/>
            <w:color w:val="FF0000"/>
          </w:rPr>
          <w:t xml:space="preserve">If </w:t>
        </w:r>
        <m:oMath>
          <m:sSub>
            <m:sSubPr>
              <m:ctrlPr>
                <w:rPr>
                  <w:rFonts w:ascii="Cambria Math" w:eastAsia="宋体" w:hAnsi="Cambria Math"/>
                  <w:i/>
                  <w:color w:val="FF0000"/>
                </w:rPr>
              </m:ctrlPr>
            </m:sSubPr>
            <m:e>
              <m:r>
                <w:rPr>
                  <w:rFonts w:ascii="Cambria Math" w:eastAsia="宋体" w:hAnsi="Cambria Math"/>
                  <w:color w:val="FF0000"/>
                </w:rPr>
                <m:t>O</m:t>
              </m:r>
            </m:e>
            <m:sub>
              <m:r>
                <m:rPr>
                  <m:nor/>
                </m:rPr>
                <w:rPr>
                  <w:rFonts w:ascii="Cambria Math" w:eastAsia="宋体" w:hAnsi="Cambria Math"/>
                  <w:color w:val="FF0000"/>
                </w:rPr>
                <m:t>ACK</m:t>
              </m:r>
              <m:ctrlPr>
                <w:rPr>
                  <w:rFonts w:ascii="Cambria Math" w:eastAsia="宋体" w:hAnsi="Cambria Math"/>
                  <w:color w:val="FF0000"/>
                </w:rPr>
              </m:ctrlPr>
            </m:sub>
          </m:sSub>
          <m:r>
            <w:rPr>
              <w:rFonts w:ascii="Cambria Math" w:eastAsia="宋体" w:hAnsi="Cambria Math"/>
              <w:color w:val="FF0000"/>
            </w:rPr>
            <m:t>=0</m:t>
          </m:r>
        </m:oMath>
        <w:r>
          <w:rPr>
            <w:rFonts w:eastAsia="宋体"/>
            <w:color w:val="FF0000"/>
          </w:rPr>
          <w:t>, the UE does not transmit a PUCCH that only include HARQ-ACK information bits.</w:t>
        </w:r>
      </w:ins>
      <w:r>
        <w:rPr>
          <w:rFonts w:eastAsia="宋体"/>
        </w:rPr>
        <w:t xml:space="preserve"> </w:t>
      </w:r>
    </w:p>
    <w:p w:rsidR="00B9179F" w:rsidRDefault="002C07D0">
      <w:pPr>
        <w:pBdr>
          <w:bottom w:val="double" w:sz="6" w:space="1" w:color="auto"/>
        </w:pBdr>
        <w:jc w:val="center"/>
        <w:rPr>
          <w:b/>
          <w:bCs/>
          <w:color w:val="FF0000"/>
          <w:sz w:val="24"/>
          <w:szCs w:val="24"/>
        </w:rPr>
      </w:pPr>
      <w:r>
        <w:rPr>
          <w:b/>
          <w:bCs/>
          <w:color w:val="FF0000"/>
          <w:sz w:val="24"/>
          <w:szCs w:val="24"/>
        </w:rPr>
        <w:t>&lt;Unchanged parts are omitted&gt;</w:t>
      </w:r>
    </w:p>
    <w:p w:rsidR="00B9179F" w:rsidRDefault="00B9179F">
      <w:pPr>
        <w:pBdr>
          <w:bottom w:val="double" w:sz="6" w:space="1" w:color="auto"/>
        </w:pBdr>
      </w:pPr>
    </w:p>
    <w:p w:rsidR="00B9179F" w:rsidRDefault="00B9179F">
      <w:pPr>
        <w:pStyle w:val="3GPPNormalText"/>
      </w:pPr>
    </w:p>
    <w:p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907" w:rsidRDefault="00B55907">
      <w:pPr>
        <w:spacing w:after="0"/>
      </w:pPr>
      <w:r>
        <w:separator/>
      </w:r>
    </w:p>
  </w:endnote>
  <w:endnote w:type="continuationSeparator" w:id="0">
    <w:p w:rsidR="00B55907" w:rsidRDefault="00B55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907" w:rsidRDefault="00B55907">
      <w:pPr>
        <w:spacing w:after="0"/>
      </w:pPr>
      <w:r>
        <w:separator/>
      </w:r>
    </w:p>
  </w:footnote>
  <w:footnote w:type="continuationSeparator" w:id="0">
    <w:p w:rsidR="00B55907" w:rsidRDefault="00B559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F" w:rsidRDefault="002C07D0">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1"/>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0"/>
  </w:num>
  <w:num w:numId="18">
    <w:abstractNumId w:val="14"/>
  </w:num>
  <w:num w:numId="19">
    <w:abstractNumId w:val="24"/>
  </w:num>
  <w:num w:numId="20">
    <w:abstractNumId w:val="32"/>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3"/>
  </w:num>
  <w:num w:numId="28">
    <w:abstractNumId w:val="29"/>
  </w:num>
  <w:num w:numId="29">
    <w:abstractNumId w:val="12"/>
  </w:num>
  <w:num w:numId="30">
    <w:abstractNumId w:val="27"/>
  </w:num>
  <w:num w:numId="31">
    <w:abstractNumId w:val="19"/>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A1D95"/>
    <w:rsid w:val="002A205A"/>
    <w:rsid w:val="002A3707"/>
    <w:rsid w:val="002A7063"/>
    <w:rsid w:val="002A7BB2"/>
    <w:rsid w:val="002B0323"/>
    <w:rsid w:val="002B5741"/>
    <w:rsid w:val="002C07D0"/>
    <w:rsid w:val="002C355D"/>
    <w:rsid w:val="002C36ED"/>
    <w:rsid w:val="002C3EF5"/>
    <w:rsid w:val="002D5FEA"/>
    <w:rsid w:val="002E1B8F"/>
    <w:rsid w:val="002E2088"/>
    <w:rsid w:val="002E472E"/>
    <w:rsid w:val="002F0848"/>
    <w:rsid w:val="00305409"/>
    <w:rsid w:val="00307EF9"/>
    <w:rsid w:val="0031444F"/>
    <w:rsid w:val="00317DBD"/>
    <w:rsid w:val="00327FC4"/>
    <w:rsid w:val="00350063"/>
    <w:rsid w:val="00350FA6"/>
    <w:rsid w:val="0036010D"/>
    <w:rsid w:val="003609EF"/>
    <w:rsid w:val="0036231A"/>
    <w:rsid w:val="00363669"/>
    <w:rsid w:val="003643BA"/>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B1B89"/>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626E7"/>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D2E09"/>
    <w:rsid w:val="00CD3090"/>
    <w:rsid w:val="00CE1B13"/>
    <w:rsid w:val="00CF06B2"/>
    <w:rsid w:val="00CF4793"/>
    <w:rsid w:val="00CF584A"/>
    <w:rsid w:val="00D03F9A"/>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C2E49"/>
    <w:rsid w:val="00DC4046"/>
    <w:rsid w:val="00DC4477"/>
    <w:rsid w:val="00DD5141"/>
    <w:rsid w:val="00DE03C8"/>
    <w:rsid w:val="00DE34CF"/>
    <w:rsid w:val="00DE582A"/>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32091C1-8076-437F-BE3F-8F783027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ZTE</cp:lastModifiedBy>
  <cp:revision>50</cp:revision>
  <cp:lastPrinted>2411-12-31T08:00:00Z</cp:lastPrinted>
  <dcterms:created xsi:type="dcterms:W3CDTF">2022-05-18T04:12:00Z</dcterms:created>
  <dcterms:modified xsi:type="dcterms:W3CDTF">2022-08-26T05:36:00Z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